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212228F3"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187B99" w:rsidRPr="00187B99">
        <w:rPr>
          <w:b/>
          <w:i/>
          <w:noProof/>
          <w:sz w:val="28"/>
        </w:rPr>
        <w:t>R5-224555</w:t>
      </w:r>
      <w:r w:rsidR="001E3314" w:rsidRPr="001E3314">
        <w:rPr>
          <w:b/>
          <w:i/>
          <w:noProof/>
          <w:sz w:val="28"/>
          <w:highlight w:val="yellow"/>
        </w:rPr>
        <w:t>r1</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87C00EC" w:rsidR="001E41F3" w:rsidRPr="00D01D4E" w:rsidRDefault="00187B99" w:rsidP="00C2344A">
            <w:pPr>
              <w:pStyle w:val="CRCoverPage"/>
              <w:spacing w:after="0"/>
              <w:jc w:val="center"/>
              <w:rPr>
                <w:noProof/>
                <w:lang w:eastAsia="zh-CN"/>
              </w:rPr>
            </w:pPr>
            <w:r>
              <w:rPr>
                <w:b/>
                <w:noProof/>
                <w:sz w:val="28"/>
                <w:lang w:eastAsia="zh-CN"/>
              </w:rPr>
              <w:t>0358</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E8F825E" w:rsidR="001E41F3" w:rsidRPr="00D01D4E" w:rsidRDefault="00187B99" w:rsidP="00035452">
            <w:pPr>
              <w:pStyle w:val="CRCoverPage"/>
              <w:spacing w:after="0"/>
              <w:ind w:left="100"/>
              <w:rPr>
                <w:noProof/>
                <w:lang w:eastAsia="zh-CN"/>
              </w:rPr>
            </w:pPr>
            <w:r w:rsidRPr="00187B99">
              <w:rPr>
                <w:noProof/>
                <w:lang w:eastAsia="zh-CN"/>
              </w:rPr>
              <w:t>TT analysis for NR SA FR2 RRM TC 7.1.1.2 - inter-freq reselection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73A1A36" w:rsidR="001E41F3" w:rsidRPr="00D01D4E" w:rsidRDefault="00230E89">
            <w:pPr>
              <w:pStyle w:val="CRCoverPage"/>
              <w:spacing w:after="0"/>
              <w:ind w:left="100"/>
              <w:rPr>
                <w:noProof/>
              </w:rPr>
            </w:pPr>
            <w:r w:rsidRPr="00230E89">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D8686"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3541D4" w:rsidRPr="003541D4">
              <w:rPr>
                <w:noProof/>
                <w:lang w:eastAsia="zh-CN"/>
              </w:rPr>
              <w:t>NR SA FR2 TC 7.1.1.2</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703617F5" w:rsidR="00B33E2F" w:rsidRDefault="00514DC3" w:rsidP="00A62D3A">
            <w:pPr>
              <w:pStyle w:val="CRCoverPage"/>
              <w:numPr>
                <w:ilvl w:val="0"/>
                <w:numId w:val="23"/>
              </w:numPr>
              <w:spacing w:after="0"/>
              <w:rPr>
                <w:noProof/>
              </w:rPr>
            </w:pPr>
            <w:r>
              <w:rPr>
                <w:noProof/>
                <w:lang w:eastAsia="zh-CN"/>
              </w:rPr>
              <w:t xml:space="preserve">TT analysis for </w:t>
            </w:r>
            <w:r w:rsidR="003541D4" w:rsidRPr="003541D4">
              <w:rPr>
                <w:noProof/>
                <w:lang w:eastAsia="zh-CN"/>
              </w:rPr>
              <w:t>NR SA FR2 TC 7.1.1.2</w:t>
            </w:r>
            <w:r>
              <w:rPr>
                <w:noProof/>
                <w:lang w:eastAsia="zh-CN"/>
              </w:rPr>
              <w:t xml:space="preserve"> is provided in attached .zip file.</w:t>
            </w:r>
          </w:p>
          <w:p w14:paraId="31C656EC" w14:textId="0CF2AD56"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3541D4" w:rsidRPr="003541D4">
              <w:rPr>
                <w:noProof/>
                <w:lang w:eastAsia="zh-CN"/>
              </w:rPr>
              <w:t>NR SA FR2 TC 7.1.1.2</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05F370B2"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187B99">
              <w:rPr>
                <w:noProof/>
              </w:rPr>
              <w:t>0358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81E7" w:rsidR="007B263F" w:rsidRPr="00187B99" w:rsidRDefault="00187B99" w:rsidP="00D54284">
            <w:pPr>
              <w:pStyle w:val="CRCoverPage"/>
              <w:spacing w:after="0"/>
              <w:ind w:left="100"/>
              <w:rPr>
                <w:b/>
                <w:noProof/>
              </w:rPr>
            </w:pPr>
            <w:r w:rsidRPr="00187B99">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9B5DD" w14:textId="77777777" w:rsidR="001E3314" w:rsidRPr="008F3F12" w:rsidRDefault="001E3314" w:rsidP="001E3314">
            <w:pPr>
              <w:pStyle w:val="CRCoverPage"/>
              <w:spacing w:after="0"/>
              <w:ind w:left="100"/>
              <w:rPr>
                <w:b/>
                <w:noProof/>
                <w:lang w:eastAsia="zh-CN"/>
              </w:rPr>
            </w:pPr>
            <w:r w:rsidRPr="008F3F12">
              <w:rPr>
                <w:rFonts w:hint="eastAsia"/>
                <w:b/>
                <w:noProof/>
                <w:highlight w:val="yellow"/>
                <w:lang w:eastAsia="zh-CN"/>
              </w:rPr>
              <w:t>1</w:t>
            </w:r>
            <w:r w:rsidRPr="008F3F12">
              <w:rPr>
                <w:b/>
                <w:noProof/>
                <w:highlight w:val="yellow"/>
                <w:vertAlign w:val="superscript"/>
                <w:lang w:eastAsia="zh-CN"/>
              </w:rPr>
              <w:t>st</w:t>
            </w:r>
            <w:r w:rsidRPr="008F3F12">
              <w:rPr>
                <w:b/>
                <w:noProof/>
                <w:highlight w:val="yellow"/>
                <w:lang w:eastAsia="zh-CN"/>
              </w:rPr>
              <w:t xml:space="preserve"> revision:</w:t>
            </w:r>
          </w:p>
          <w:p w14:paraId="6ACA4173" w14:textId="7EC08A1D" w:rsidR="00C82798" w:rsidRPr="00D01D4E" w:rsidRDefault="001E3314" w:rsidP="001E3314">
            <w:pPr>
              <w:pStyle w:val="CRCoverPage"/>
              <w:spacing w:after="0"/>
              <w:ind w:left="100"/>
              <w:rPr>
                <w:noProof/>
                <w:lang w:eastAsia="zh-CN"/>
              </w:rPr>
            </w:pPr>
            <w:r>
              <w:rPr>
                <w:noProof/>
                <w:lang w:eastAsia="zh-CN"/>
              </w:rPr>
              <w:t>Attachment “38.533 7.1.1.</w:t>
            </w:r>
            <w:r>
              <w:rPr>
                <w:noProof/>
                <w:lang w:eastAsia="zh-CN"/>
              </w:rPr>
              <w:t>2</w:t>
            </w:r>
            <w:r>
              <w:rPr>
                <w:noProof/>
                <w:lang w:eastAsia="zh-CN"/>
              </w:rPr>
              <w:t xml:space="preserve"> TT.zip” is updated according to comments received during TT review.</w:t>
            </w:r>
          </w:p>
        </w:tc>
      </w:tr>
    </w:tbl>
    <w:p w14:paraId="1557EA72" w14:textId="77777777" w:rsidR="001E41F3" w:rsidRPr="001E3314" w:rsidRDefault="001E41F3">
      <w:pPr>
        <w:rPr>
          <w:noProof/>
        </w:rPr>
        <w:sectPr w:rsidR="001E41F3" w:rsidRPr="001E3314">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272015D6"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3541D4">
        <w:rPr>
          <w:lang w:eastAsia="zh-CN"/>
        </w:rPr>
        <w:t>2</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w:t>
            </w:r>
            <w:proofErr w:type="spellStart"/>
            <w:r w:rsidRPr="009709C5">
              <w:t>UTRAN</w:t>
            </w:r>
            <w:proofErr w:type="spellEnd"/>
            <w:r w:rsidRPr="009709C5">
              <w:t xml:space="preserve">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w:t>
            </w:r>
            <w:proofErr w:type="spellStart"/>
            <w:r w:rsidRPr="009709C5">
              <w:rPr>
                <w:rFonts w:eastAsia="宋体"/>
                <w:lang w:eastAsia="zh-CN"/>
              </w:rPr>
              <w:t>UTRA</w:t>
            </w:r>
            <w:proofErr w:type="spellEnd"/>
            <w:r w:rsidRPr="009709C5">
              <w:rPr>
                <w:rFonts w:eastAsia="宋体"/>
                <w:lang w:eastAsia="zh-CN"/>
              </w:rPr>
              <w:t xml:space="preserve"> Cell for NSA case), 2 </w:t>
            </w:r>
            <w:proofErr w:type="spellStart"/>
            <w:r w:rsidRPr="009709C5">
              <w:rPr>
                <w:rFonts w:eastAsia="宋体"/>
                <w:lang w:eastAsia="zh-CN"/>
              </w:rPr>
              <w:t>SSBs</w:t>
            </w:r>
            <w:proofErr w:type="spellEnd"/>
            <w:r w:rsidRPr="009709C5">
              <w:rPr>
                <w:rFonts w:eastAsia="宋体"/>
                <w:lang w:eastAsia="zh-CN"/>
              </w:rPr>
              <w:t>,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6C1C8450" w:rsidR="00230E89" w:rsidRPr="009709C5" w:rsidRDefault="00230E89" w:rsidP="00257233">
            <w:pPr>
              <w:pStyle w:val="TAL"/>
              <w:rPr>
                <w:ins w:id="3" w:author="Huawei" w:date="2022-07-21T20:07:00Z"/>
              </w:rPr>
            </w:pPr>
            <w:proofErr w:type="spellStart"/>
            <w:ins w:id="4" w:author="Huawei" w:date="2022-07-21T20:09:00Z">
              <w:r w:rsidRPr="009709C5">
                <w:t>Int</w:t>
              </w:r>
            </w:ins>
            <w:ins w:id="5" w:author="Huawei" w:date="2022-07-21T20:11:00Z">
              <w:r w:rsidR="001D6D48">
                <w:t>er</w:t>
              </w:r>
            </w:ins>
            <w:ins w:id="6" w:author="Huawei" w:date="2022-07-21T20:09:00Z">
              <w:r w:rsidRPr="009709C5">
                <w:t>_Reselection</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1442F2DF" w:rsidR="00230E89" w:rsidRPr="009709C5" w:rsidRDefault="00230E89" w:rsidP="00257233">
            <w:pPr>
              <w:pStyle w:val="TAL"/>
              <w:rPr>
                <w:ins w:id="7" w:author="Huawei" w:date="2022-07-21T20:07:00Z"/>
                <w:lang w:eastAsia="zh-CN"/>
              </w:rPr>
            </w:pPr>
            <w:ins w:id="8" w:author="Huawei" w:date="2022-07-21T20:09:00Z">
              <w:r>
                <w:rPr>
                  <w:rFonts w:hint="eastAsia"/>
                  <w:lang w:eastAsia="zh-CN"/>
                </w:rPr>
                <w:t>7</w:t>
              </w:r>
              <w:r>
                <w:rPr>
                  <w:lang w:eastAsia="zh-CN"/>
                </w:rPr>
                <w:t>.1.1.</w:t>
              </w:r>
            </w:ins>
            <w:ins w:id="9" w:author="Huawei" w:date="2022-07-21T20:11:00Z">
              <w:r w:rsidR="001D6D48">
                <w:rPr>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08D54ABC" w14:textId="35EA9C74" w:rsidR="00230E89" w:rsidRPr="009709C5" w:rsidRDefault="00230E89" w:rsidP="00257233">
            <w:pPr>
              <w:pStyle w:val="TAL"/>
              <w:rPr>
                <w:ins w:id="10" w:author="Huawei" w:date="2022-07-21T20:07:00Z"/>
              </w:rPr>
            </w:pPr>
            <w:ins w:id="11" w:author="Huawei" w:date="2022-07-21T20:09:00Z">
              <w:r>
                <w:rPr>
                  <w:lang w:eastAsia="zh-CN"/>
                </w:rPr>
                <w:t>“38.533 7.1.1.</w:t>
              </w:r>
            </w:ins>
            <w:ins w:id="12" w:author="Huawei" w:date="2022-07-21T20:11:00Z">
              <w:r w:rsidR="001D6D48">
                <w:rPr>
                  <w:lang w:eastAsia="zh-CN"/>
                </w:rPr>
                <w:t>2</w:t>
              </w:r>
            </w:ins>
            <w:ins w:id="13"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43534829" w:rsidR="00230E89" w:rsidRPr="009709C5" w:rsidRDefault="00230E89" w:rsidP="00257233">
            <w:pPr>
              <w:pStyle w:val="TAL"/>
              <w:rPr>
                <w:ins w:id="14" w:author="Huawei" w:date="2022-07-21T20:07:00Z"/>
                <w:lang w:eastAsia="zh-CN"/>
              </w:rPr>
            </w:pPr>
            <w:ins w:id="15" w:author="Huawei" w:date="2022-07-21T20:09:00Z">
              <w:r>
                <w:rPr>
                  <w:lang w:eastAsia="zh-CN"/>
                </w:rPr>
                <w:t>“</w:t>
              </w:r>
            </w:ins>
            <w:ins w:id="16" w:author="Huawei" w:date="2022-07-21T20:10:00Z">
              <w:r w:rsidRPr="00230E89">
                <w:rPr>
                  <w:lang w:eastAsia="zh-CN"/>
                </w:rPr>
                <w:t xml:space="preserve">2 NR FR2 Cells, 2 </w:t>
              </w:r>
              <w:proofErr w:type="spellStart"/>
              <w:r w:rsidRPr="00230E89">
                <w:rPr>
                  <w:lang w:eastAsia="zh-CN"/>
                </w:rPr>
                <w:t>SSBs</w:t>
              </w:r>
              <w:proofErr w:type="spellEnd"/>
              <w:r w:rsidRPr="00230E89">
                <w:rPr>
                  <w:lang w:eastAsia="zh-CN"/>
                </w:rPr>
                <w:t xml:space="preserve">, 3 time periods, 1 </w:t>
              </w:r>
              <w:proofErr w:type="spellStart"/>
              <w:r w:rsidRPr="00230E89">
                <w:rPr>
                  <w:lang w:eastAsia="zh-CN"/>
                </w:rPr>
                <w:t>AoA</w:t>
              </w:r>
              <w:proofErr w:type="spellEnd"/>
              <w:r w:rsidRPr="00230E89">
                <w:rPr>
                  <w:lang w:eastAsia="zh-CN"/>
                </w:rPr>
                <w:t xml:space="preserve"> in Rx peak and rough beam</w:t>
              </w:r>
            </w:ins>
            <w:ins w:id="17"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E78D0" w14:textId="77777777" w:rsidR="009D1EDF" w:rsidRDefault="009D1EDF">
      <w:r>
        <w:separator/>
      </w:r>
    </w:p>
  </w:endnote>
  <w:endnote w:type="continuationSeparator" w:id="0">
    <w:p w14:paraId="05CD3E9A" w14:textId="77777777" w:rsidR="009D1EDF" w:rsidRDefault="009D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C4E02" w14:textId="77777777" w:rsidR="009D1EDF" w:rsidRDefault="009D1EDF">
      <w:r>
        <w:separator/>
      </w:r>
    </w:p>
  </w:footnote>
  <w:footnote w:type="continuationSeparator" w:id="0">
    <w:p w14:paraId="58361182" w14:textId="77777777" w:rsidR="009D1EDF" w:rsidRDefault="009D1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87B99"/>
    <w:rsid w:val="00192C46"/>
    <w:rsid w:val="001A08B3"/>
    <w:rsid w:val="001A47E3"/>
    <w:rsid w:val="001A7B60"/>
    <w:rsid w:val="001B52F0"/>
    <w:rsid w:val="001B7A65"/>
    <w:rsid w:val="001D266F"/>
    <w:rsid w:val="001D6D48"/>
    <w:rsid w:val="001E3314"/>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541D4"/>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49EA"/>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D1EDF"/>
    <w:rsid w:val="009E3297"/>
    <w:rsid w:val="009E7095"/>
    <w:rsid w:val="009F734F"/>
    <w:rsid w:val="00A17F3B"/>
    <w:rsid w:val="00A20CD9"/>
    <w:rsid w:val="00A246B6"/>
    <w:rsid w:val="00A40948"/>
    <w:rsid w:val="00A47E70"/>
    <w:rsid w:val="00A50CF0"/>
    <w:rsid w:val="00A62636"/>
    <w:rsid w:val="00A62D3A"/>
    <w:rsid w:val="00A637B3"/>
    <w:rsid w:val="00A7671C"/>
    <w:rsid w:val="00A95F7F"/>
    <w:rsid w:val="00AA2CBC"/>
    <w:rsid w:val="00AA632F"/>
    <w:rsid w:val="00AA6BA5"/>
    <w:rsid w:val="00AB6654"/>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3D63B-E5FD-4285-B7B9-6132CE45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TotalTime>
  <Pages>6</Pages>
  <Words>1155</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2022-02-21T03:38:00Z</dcterms:created>
  <dcterms:modified xsi:type="dcterms:W3CDTF">2022-08-19T09:52:00Z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(3)7lO+UIghwHati70P03aBK8lhuCXsg+38ZYj9r8UDV69plsgR9pifnL+8d3mWcDMxj8oLzXQ7
k5DZrTJg/uUGPkkzolOhA0gh1gEkrlOYO7c9KHC8XT/VjalOvLVM6hoz4XHRB8jmGBSbJP/j
xfUugsLUhsJqAearLZJFl5sLiAonwvYnjY2WavoiWsSUimfEb9Gv/fAYXILiWowYgQGauY6d
Ht3GMtbv5reByNn/Lh</vt:lpwstr>
  </property>
  <property fmtid="{D5CDD505-2E9C-101B-9397-08002B2CF9AE}" pid="22" name="_2015_ms_pID_7253431">
    <vt:lpwstr>qBo/0Xx6zxZIH/DWAKqm5X7eNJyEBSbBpI1xYjtKZMQNmEZ21hCQU/
dBcg3UQjYHzbm0PwOzEGJkO+839YT1RiSY1IiSG0yteZj4m2NSe6h3oq64s07wVEo6pFzs/U
7MhILFqQUAGEXIEjJUjt4fZIysdqqizCiU0ToOkQSkQa/CC9Z80w0QYoaFZ/Iz38wUJao4HL
EdypEhLXNqqO9X6OzxuhmG8SbsXFqwAR1WST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Ag==</vt:lpwstr>
  </property>
</Properties>
</file>